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BDE9D5"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945121" w:rsidRPr="00945121">
        <w:rPr>
          <w:b/>
          <w:noProof/>
          <w:sz w:val="24"/>
        </w:rPr>
        <w:t>C4-234117</w:t>
      </w:r>
    </w:p>
    <w:p w14:paraId="379092B6" w14:textId="5439A8BF"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945121"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E3E0" w:rsidR="001E41F3" w:rsidRPr="00410371" w:rsidRDefault="00945121" w:rsidP="00547111">
            <w:pPr>
              <w:pStyle w:val="CRCoverPage"/>
              <w:spacing w:after="0"/>
              <w:rPr>
                <w:noProof/>
              </w:rPr>
            </w:pPr>
            <w:r>
              <w:fldChar w:fldCharType="begin"/>
            </w:r>
            <w:r>
              <w:instrText xml:space="preserve"> DOCPROPERTY  Cr#  \* MERGEFORMAT </w:instrText>
            </w:r>
            <w:r>
              <w:fldChar w:fldCharType="separate"/>
            </w:r>
            <w:r>
              <w:rPr>
                <w:b/>
                <w:noProof/>
                <w:sz w:val="28"/>
              </w:rPr>
              <w:t>0755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5B117" w:rsidR="001E41F3" w:rsidRPr="00410371" w:rsidRDefault="00945121" w:rsidP="00E13F3D">
            <w:pPr>
              <w:pStyle w:val="CRCoverPage"/>
              <w:spacing w:after="0"/>
              <w:jc w:val="center"/>
              <w:rPr>
                <w:b/>
                <w:noProof/>
              </w:rPr>
            </w:pPr>
            <w:r>
              <w:fldChar w:fldCharType="begin"/>
            </w:r>
            <w:r>
              <w:instrText xml:space="preserve"> DOCPROPERTY  Revision  \* MERGEFORMAT </w:instrText>
            </w:r>
            <w:r>
              <w:fldChar w:fldCharType="separate"/>
            </w:r>
            <w:r w:rsidR="005F0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945121">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1DC9F" w:rsidR="001E41F3" w:rsidRDefault="00B52116">
            <w:pPr>
              <w:pStyle w:val="CRCoverPage"/>
              <w:spacing w:after="0"/>
              <w:ind w:left="100"/>
              <w:rPr>
                <w:noProof/>
              </w:rPr>
            </w:pPr>
            <w:r>
              <w:t>ECN marking</w:t>
            </w:r>
            <w:r w:rsidR="006B2D72" w:rsidRPr="006B2D72">
              <w:t xml:space="preserve"> during </w:t>
            </w:r>
            <w:proofErr w:type="spellStart"/>
            <w:r w:rsidR="006B2D72" w:rsidRPr="006B2D72">
              <w:t>Xn</w:t>
            </w:r>
            <w:proofErr w:type="spellEnd"/>
            <w:r w:rsidR="006B2D72" w:rsidRPr="006B2D72">
              <w:t xml:space="preserve"> and N2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945121">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945121"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945121">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13E08" w14:textId="31EB1CFA" w:rsidR="00A413A7" w:rsidRDefault="00A413A7" w:rsidP="00A413A7">
            <w:pPr>
              <w:pStyle w:val="CRCoverPage"/>
              <w:spacing w:after="0"/>
              <w:ind w:left="100"/>
              <w:rPr>
                <w:rFonts w:cs="Arial"/>
              </w:rPr>
            </w:pPr>
            <w:r>
              <w:rPr>
                <w:rFonts w:cs="Arial"/>
              </w:rPr>
              <w:t xml:space="preserve">Clause </w:t>
            </w:r>
            <w:r w:rsidR="00B52116">
              <w:t>5.37.3.3</w:t>
            </w:r>
            <w:r w:rsidR="00B52116">
              <w:rPr>
                <w:rFonts w:cs="Arial"/>
              </w:rPr>
              <w:t xml:space="preserve"> </w:t>
            </w:r>
            <w:r>
              <w:rPr>
                <w:rFonts w:cs="Arial"/>
              </w:rPr>
              <w:t>of TS 23.501 specifies:</w:t>
            </w:r>
          </w:p>
          <w:p w14:paraId="4FD87BFB" w14:textId="77777777" w:rsidR="00A413A7" w:rsidRDefault="00A413A7" w:rsidP="00A413A7">
            <w:pPr>
              <w:pStyle w:val="CRCoverPage"/>
              <w:spacing w:after="0"/>
              <w:ind w:left="100"/>
              <w:rPr>
                <w:rFonts w:cs="Arial"/>
              </w:rPr>
            </w:pPr>
          </w:p>
          <w:p w14:paraId="5B38015A" w14:textId="77777777" w:rsidR="00B52116" w:rsidRPr="00B52116" w:rsidRDefault="00B52116" w:rsidP="00B52116">
            <w:pPr>
              <w:ind w:left="284"/>
              <w:rPr>
                <w:i/>
                <w:iCs/>
              </w:rPr>
            </w:pPr>
            <w:r w:rsidRPr="00B52116">
              <w:rPr>
                <w:i/>
                <w:iCs/>
              </w:rPr>
              <w:t xml:space="preserve">In the case of inter NG-RAN UE mobility, and </w:t>
            </w:r>
            <w:r w:rsidRPr="00B52116">
              <w:rPr>
                <w:i/>
                <w:iCs/>
                <w:highlight w:val="yellow"/>
              </w:rPr>
              <w:t>if the congestion information reporting has been enabled on source NG-RAN while the target NG-RAN does not support congestion information reporting, then the SMF shall inform PSA UPF to stop ECN marking for L4S</w:t>
            </w:r>
            <w:r w:rsidRPr="00B52116">
              <w:rPr>
                <w:i/>
                <w:iCs/>
              </w:rPr>
              <w:t>. The SMF may, if supported, switch to ECN marking for L4S in NG-RAN by following clause 5.37.3.2. For a given QoS Flow, if the target NG-RAN supports congestion information reporting, the target NG-RAN shall report congestion information to UPF once it is available.</w:t>
            </w:r>
          </w:p>
          <w:p w14:paraId="708AA7DE" w14:textId="26E9AD44" w:rsidR="00A413A7" w:rsidRPr="005F0655" w:rsidRDefault="00B52116" w:rsidP="00B52116">
            <w:pPr>
              <w:ind w:left="100"/>
              <w:rPr>
                <w:rFonts w:cs="Arial"/>
              </w:rPr>
            </w:pPr>
            <w:r>
              <w:rPr>
                <w:rFonts w:ascii="Arial" w:hAnsi="Arial" w:cs="Arial"/>
              </w:rPr>
              <w:t>It should be clarified how the SMF instructs the UPF to stop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BA84A" w14:textId="253D9066" w:rsidR="00CC566C" w:rsidRDefault="00A94C78">
            <w:pPr>
              <w:pStyle w:val="CRCoverPage"/>
              <w:spacing w:after="0"/>
              <w:ind w:left="100"/>
            </w:pPr>
            <w:r>
              <w:rPr>
                <w:noProof/>
              </w:rPr>
              <w:t xml:space="preserve">The SMF instructs the </w:t>
            </w:r>
            <w:r>
              <w:t>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595BE" w:rsidR="001E41F3" w:rsidRDefault="00282858">
            <w:pPr>
              <w:pStyle w:val="CRCoverPage"/>
              <w:spacing w:after="0"/>
              <w:ind w:left="100"/>
              <w:rPr>
                <w:noProof/>
              </w:rPr>
            </w:pPr>
            <w:r>
              <w:rPr>
                <w:noProof/>
              </w:rPr>
              <w:t>Incomplete stage 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8DF90" w:rsidR="001E41F3" w:rsidRPr="005E3DB3" w:rsidRDefault="00282858" w:rsidP="005E3DB3">
            <w:pPr>
              <w:pStyle w:val="CRCoverPage"/>
              <w:spacing w:after="0"/>
              <w:ind w:left="100"/>
            </w:pPr>
            <w:r>
              <w:t>5.38.</w:t>
            </w:r>
            <w:r w:rsidR="00A94C78">
              <w:t xml:space="preserve">1, </w:t>
            </w:r>
            <w:r w:rsidR="00A94C78" w:rsidRPr="00441CD0">
              <w:t>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874922" w14:textId="77777777" w:rsidR="00B52116" w:rsidRDefault="00B52116" w:rsidP="00B52116">
      <w:pPr>
        <w:pStyle w:val="Heading3"/>
      </w:pPr>
      <w:bookmarkStart w:id="1" w:name="_Toc146005419"/>
      <w:bookmarkStart w:id="2" w:name="_Toc19717350"/>
      <w:bookmarkStart w:id="3" w:name="_Toc27490851"/>
      <w:bookmarkStart w:id="4" w:name="_Toc27557144"/>
      <w:bookmarkStart w:id="5" w:name="_Toc27724061"/>
      <w:bookmarkStart w:id="6" w:name="_Toc36031135"/>
      <w:bookmarkStart w:id="7" w:name="_Toc36043055"/>
      <w:bookmarkStart w:id="8" w:name="_Toc36814380"/>
      <w:bookmarkStart w:id="9" w:name="_Toc44689238"/>
      <w:bookmarkStart w:id="10" w:name="_Toc44923992"/>
      <w:bookmarkStart w:id="11" w:name="_Toc51860962"/>
      <w:bookmarkStart w:id="12" w:name="_Toc57930733"/>
      <w:bookmarkStart w:id="13" w:name="_Toc57931363"/>
      <w:bookmarkStart w:id="14" w:name="_Toc146005654"/>
      <w:bookmarkStart w:id="15" w:name="_Toc24925780"/>
      <w:bookmarkStart w:id="16" w:name="_Toc24925958"/>
      <w:bookmarkStart w:id="17" w:name="_Toc24926134"/>
      <w:bookmarkStart w:id="18" w:name="_Toc33963987"/>
      <w:bookmarkStart w:id="19" w:name="_Toc33980743"/>
      <w:bookmarkStart w:id="20" w:name="_Toc36462544"/>
      <w:bookmarkStart w:id="21" w:name="_Toc36462740"/>
      <w:bookmarkStart w:id="22" w:name="_Toc43025979"/>
      <w:bookmarkStart w:id="23" w:name="_Toc49763513"/>
      <w:bookmarkStart w:id="24" w:name="_Toc56754209"/>
      <w:bookmarkStart w:id="25" w:name="_Toc88742975"/>
      <w:bookmarkStart w:id="26" w:name="_Toc101253884"/>
      <w:bookmarkStart w:id="27" w:name="_Toc101254323"/>
      <w:bookmarkStart w:id="28" w:name="_Toc104112035"/>
      <w:bookmarkStart w:id="29" w:name="_Toc104192212"/>
      <w:bookmarkStart w:id="30" w:name="_Toc104192773"/>
      <w:bookmarkStart w:id="31" w:name="_Toc133336148"/>
      <w:bookmarkStart w:id="32" w:name="_Toc143984635"/>
      <w:bookmarkStart w:id="33" w:name="_Toc144147411"/>
      <w:bookmarkStart w:id="34" w:name="_Toc144461272"/>
      <w:r>
        <w:t>5.38.1</w:t>
      </w:r>
      <w:r>
        <w:tab/>
        <w:t>Support of ECN marking for L4S</w:t>
      </w:r>
      <w:bookmarkEnd w:id="1"/>
    </w:p>
    <w:p w14:paraId="270D879A" w14:textId="77777777" w:rsidR="00B52116" w:rsidRDefault="00B52116" w:rsidP="00B5211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4D17E84D" w14:textId="77777777" w:rsidR="00B52116" w:rsidRDefault="00B52116" w:rsidP="00B52116">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937A525" w14:textId="77777777" w:rsidR="00B52116" w:rsidRPr="00442188" w:rsidRDefault="00B52116" w:rsidP="00B52116">
      <w:pPr>
        <w:rPr>
          <w:rFonts w:eastAsia="DengXia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56C747BE" w14:textId="77777777" w:rsidR="00B52116" w:rsidRDefault="00B52116" w:rsidP="00B52116">
      <w:pPr>
        <w:pStyle w:val="NO"/>
        <w:rPr>
          <w:rFonts w:eastAsia="DengXian"/>
        </w:rPr>
      </w:pPr>
      <w:r>
        <w:rPr>
          <w:rFonts w:eastAsia="DengXian"/>
        </w:rPr>
        <w:t>NOTE 1:</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361832EB" w14:textId="77777777" w:rsidR="00B52116" w:rsidRDefault="00B52116" w:rsidP="00B52116">
      <w:pPr>
        <w:pStyle w:val="NO"/>
        <w:rPr>
          <w:rFonts w:eastAsia="DengXian"/>
        </w:rPr>
      </w:pPr>
      <w:r>
        <w:rPr>
          <w:rFonts w:eastAsia="DengXian"/>
        </w:rPr>
        <w:t>NOTE 2:</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5966349D" w14:textId="77777777" w:rsidR="00B52116" w:rsidRDefault="00B52116" w:rsidP="00B52116">
      <w:pPr>
        <w:rPr>
          <w:rFonts w:eastAsia="DengXian"/>
        </w:rPr>
      </w:pPr>
      <w:r>
        <w:rPr>
          <w:rFonts w:eastAsia="DengXian"/>
        </w:rPr>
        <w:t xml:space="preserve">If the UPF indicated support of ECN marking for L4S (i.e.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40FD63AC" w14:textId="77777777" w:rsidR="00B52116" w:rsidRDefault="00B52116" w:rsidP="00B52116">
      <w:pPr>
        <w:pStyle w:val="NO"/>
        <w:rPr>
          <w:rFonts w:eastAsia="DengXian"/>
        </w:rPr>
      </w:pPr>
      <w:r>
        <w:rPr>
          <w:rFonts w:eastAsia="DengXian"/>
        </w:rPr>
        <w:t>NOTE 3:</w:t>
      </w:r>
      <w:r>
        <w:rPr>
          <w:rFonts w:eastAsia="DengXian"/>
        </w:rPr>
        <w:tab/>
        <w:t>The SMF also indicates to NG-RAN to report the congestion information (i.e.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53E581E5" w14:textId="2F97C093" w:rsidR="00B52116" w:rsidRDefault="00B52116" w:rsidP="00B52116">
      <w:pPr>
        <w:rPr>
          <w:ins w:id="35" w:author="Bruno Landais" w:date="2023-09-20T16:40:00Z"/>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 xml:space="preserve">shall </w:t>
      </w:r>
      <w:r w:rsidRPr="00F22783">
        <w:rPr>
          <w:rFonts w:eastAsia="DengXian"/>
        </w:rPr>
        <w:t xml:space="preserve">use </w:t>
      </w:r>
      <w:r>
        <w:rPr>
          <w:rFonts w:eastAsia="DengXian"/>
        </w:rPr>
        <w:t xml:space="preserve">the </w:t>
      </w:r>
      <w:r w:rsidRPr="00F22783">
        <w:rPr>
          <w:rFonts w:eastAsia="DengXian"/>
        </w:rPr>
        <w:t xml:space="preserve">information sent by NG-RAN in GTP-U 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 xml:space="preserve">of GTP-U packets of the corresponding QoS flow </w:t>
      </w:r>
      <w:r w:rsidRPr="00F22783">
        <w:rPr>
          <w:rFonts w:eastAsia="DengXian"/>
        </w:rPr>
        <w:t>to perform ECN bits marking for L4S for the corresponding direction.</w:t>
      </w:r>
    </w:p>
    <w:p w14:paraId="780409B8" w14:textId="77777777" w:rsidR="009757BC" w:rsidRDefault="009757BC" w:rsidP="009757BC">
      <w:pPr>
        <w:rPr>
          <w:ins w:id="36" w:author="Bruno Landais" w:date="2023-09-20T16:44:00Z"/>
          <w:rFonts w:eastAsia="DengXian"/>
        </w:rPr>
      </w:pPr>
      <w:ins w:id="37" w:author="Bruno Landais" w:date="2023-09-20T16:44:00Z">
        <w:r>
          <w:rPr>
            <w:rFonts w:eastAsia="DengXian"/>
          </w:rPr>
          <w:t xml:space="preserve">During a NG-RAN </w:t>
        </w:r>
        <w:proofErr w:type="spellStart"/>
        <w:r>
          <w:rPr>
            <w:rFonts w:eastAsia="DengXian"/>
          </w:rPr>
          <w:t>Xn</w:t>
        </w:r>
        <w:proofErr w:type="spellEnd"/>
        <w:r>
          <w:rPr>
            <w:rFonts w:eastAsia="DengXian"/>
          </w:rPr>
          <w:t xml:space="preserve"> handover and N2 handover, </w:t>
        </w:r>
        <w:r>
          <w:t>if the congestion information reporting has been enabled on source NG-RAN while the target NG-RAN does not support congestion information reporting, then the SMF shall instruct the 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QoS flows for which ECN marking was enabled,</w:t>
        </w:r>
        <w:r w:rsidRPr="00AC0F61">
          <w:rPr>
            <w:rFonts w:eastAsia="DengXian"/>
          </w:rPr>
          <w:t xml:space="preserve"> </w:t>
        </w:r>
        <w:r>
          <w:rPr>
            <w:rFonts w:eastAsia="DengXian"/>
          </w:rPr>
          <w:t>in a PFCP Session Modification Request.</w:t>
        </w:r>
      </w:ins>
    </w:p>
    <w:p w14:paraId="79657500" w14:textId="3896EF9F" w:rsidR="0003233F" w:rsidRDefault="0003233F" w:rsidP="00B52116">
      <w:pPr>
        <w:rPr>
          <w:rFonts w:eastAsia="DengXian"/>
        </w:rPr>
      </w:pPr>
      <w:ins w:id="38" w:author="Bruno Landais" w:date="2023-09-20T16:40:00Z">
        <w:r>
          <w:rPr>
            <w:rFonts w:eastAsia="DengXian"/>
          </w:rPr>
          <w:t xml:space="preserve">Upon being instructed to stop performing ECN marking for a QoS flow, the </w:t>
        </w:r>
        <w:r w:rsidRPr="00F22783">
          <w:rPr>
            <w:rFonts w:eastAsia="DengXian"/>
          </w:rPr>
          <w:t xml:space="preserve">UPF </w:t>
        </w:r>
        <w:r>
          <w:rPr>
            <w:rFonts w:eastAsia="DengXian"/>
          </w:rPr>
          <w:t>shall stop doing so.</w:t>
        </w:r>
      </w:ins>
    </w:p>
    <w:p w14:paraId="26B501D0" w14:textId="77777777" w:rsidR="00B52116" w:rsidRDefault="00B52116" w:rsidP="00B52116">
      <w:pPr>
        <w:pStyle w:val="EditorsNote"/>
      </w:pPr>
      <w:r>
        <w:rPr>
          <w:rFonts w:eastAsia="DengXian"/>
        </w:rPr>
        <w:t>Editor's Note:</w:t>
      </w:r>
      <w:r>
        <w:rPr>
          <w:rFonts w:eastAsia="DengXian"/>
        </w:rPr>
        <w:tab/>
        <w:t xml:space="preserve">It is FFS whether PDRs need to be extended to enable detecting packets with </w:t>
      </w:r>
      <w:r>
        <w:t>e.g. ECT(1) to steer traffic to an L4S enabled QoS flow (see NOTE 2 of clause 5.37.3.1 of 3GPP TS 23.501).</w:t>
      </w:r>
    </w:p>
    <w:p w14:paraId="09135751" w14:textId="77777777" w:rsidR="00B52116" w:rsidRDefault="00B52116" w:rsidP="00B52116">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ECT(1) </w:t>
      </w:r>
      <w:r>
        <w:t>(see NOTE 3 of clause 5.37.3.1 of 3GPP TS 23.501).</w:t>
      </w:r>
    </w:p>
    <w:p w14:paraId="46096E3B" w14:textId="77777777" w:rsidR="00B52116" w:rsidRDefault="00B52116" w:rsidP="00B52116">
      <w:pPr>
        <w:pStyle w:val="EditorsNote"/>
      </w:pPr>
      <w:r>
        <w:rPr>
          <w:rFonts w:eastAsia="DengXian"/>
        </w:rPr>
        <w:t>Editor's Note:</w:t>
      </w:r>
      <w:r>
        <w:rPr>
          <w:rFonts w:eastAsia="DengXian"/>
        </w:rPr>
        <w:tab/>
        <w:t>Further details on how the UPF performs ECN marking for L4S based on the congestion information received from the NG-RAN need to be specified</w:t>
      </w:r>
    </w:p>
    <w:p w14:paraId="30AB196B" w14:textId="77777777" w:rsidR="00A92766" w:rsidRDefault="00A92766" w:rsidP="006174CE">
      <w:pPr>
        <w:pStyle w:val="Heading3"/>
      </w:pPr>
    </w:p>
    <w:p w14:paraId="17D86EE5" w14:textId="50789C57" w:rsidR="00A94C78" w:rsidRPr="006B5418" w:rsidRDefault="00A94C78" w:rsidP="00A94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E1FC0" w14:textId="77777777" w:rsidR="00B52116" w:rsidRPr="00441CD0" w:rsidRDefault="00B52116" w:rsidP="00B52116">
      <w:pPr>
        <w:pStyle w:val="Heading4"/>
        <w:rPr>
          <w:lang w:val="x-none" w:eastAsia="zh-CN"/>
        </w:rPr>
      </w:pPr>
      <w:bookmarkStart w:id="39" w:name="_Toc146005596"/>
      <w:bookmarkEnd w:id="2"/>
      <w:bookmarkEnd w:id="3"/>
      <w:bookmarkEnd w:id="4"/>
      <w:bookmarkEnd w:id="5"/>
      <w:bookmarkEnd w:id="6"/>
      <w:bookmarkEnd w:id="7"/>
      <w:bookmarkEnd w:id="8"/>
      <w:bookmarkEnd w:id="9"/>
      <w:bookmarkEnd w:id="10"/>
      <w:bookmarkEnd w:id="11"/>
      <w:bookmarkEnd w:id="12"/>
      <w:bookmarkEnd w:id="13"/>
      <w:bookmarkEnd w:id="14"/>
      <w:r w:rsidRPr="00441CD0">
        <w:t>7.5.4.5</w:t>
      </w:r>
      <w:r w:rsidRPr="00441CD0">
        <w:tab/>
        <w:t>Update QER IE within PFCP Session Modification Request</w:t>
      </w:r>
      <w:bookmarkEnd w:id="39"/>
    </w:p>
    <w:p w14:paraId="27D4ED28" w14:textId="77777777" w:rsidR="00B52116" w:rsidRPr="00441CD0" w:rsidRDefault="00B52116" w:rsidP="00B52116">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2E9ADA4B" w14:textId="77777777" w:rsidR="00B52116" w:rsidRPr="00441CD0" w:rsidRDefault="00B52116" w:rsidP="00B52116">
      <w:pPr>
        <w:pStyle w:val="TH"/>
        <w:rPr>
          <w:lang w:val="en-US"/>
        </w:rPr>
      </w:pPr>
      <w:r w:rsidRPr="00441CD0">
        <w:lastRenderedPageBreak/>
        <w:t>Table 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52116" w:rsidRPr="00945121" w14:paraId="5E98AEC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B54305" w14:textId="77777777" w:rsidR="00B52116" w:rsidRPr="00441CD0" w:rsidRDefault="00B52116"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D8CD24" w14:textId="77777777" w:rsidR="00B52116" w:rsidRPr="00441CD0" w:rsidRDefault="00B52116" w:rsidP="00AD71B5">
            <w:pPr>
              <w:pStyle w:val="TAH"/>
            </w:pPr>
          </w:p>
        </w:tc>
        <w:tc>
          <w:tcPr>
            <w:tcW w:w="370" w:type="dxa"/>
            <w:tcBorders>
              <w:top w:val="single" w:sz="4" w:space="0" w:color="auto"/>
              <w:left w:val="nil"/>
              <w:bottom w:val="single" w:sz="4" w:space="0" w:color="auto"/>
              <w:right w:val="nil"/>
            </w:tcBorders>
            <w:shd w:val="clear" w:color="auto" w:fill="D9D9D9"/>
          </w:tcPr>
          <w:p w14:paraId="3942AC01" w14:textId="77777777" w:rsidR="00B52116" w:rsidRPr="00441CD0" w:rsidRDefault="00B52116"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CD789B" w14:textId="77777777" w:rsidR="00B52116" w:rsidRPr="00616868" w:rsidRDefault="00B52116" w:rsidP="00AD71B5">
            <w:pPr>
              <w:pStyle w:val="TAC"/>
              <w:rPr>
                <w:lang w:val="fr-FR"/>
              </w:rPr>
            </w:pPr>
            <w:r w:rsidRPr="00441CD0">
              <w:rPr>
                <w:lang w:val="fr-FR"/>
              </w:rPr>
              <w:t xml:space="preserve">Update QER IE Type = 14 </w:t>
            </w:r>
            <w:r w:rsidRPr="00616868">
              <w:rPr>
                <w:lang w:val="fr-FR"/>
              </w:rPr>
              <w:t>(</w:t>
            </w:r>
            <w:proofErr w:type="spellStart"/>
            <w:r w:rsidRPr="00616868">
              <w:rPr>
                <w:lang w:val="fr-FR"/>
              </w:rPr>
              <w:t>decimal</w:t>
            </w:r>
            <w:proofErr w:type="spellEnd"/>
            <w:r w:rsidRPr="00441CD0">
              <w:rPr>
                <w:lang w:val="fr-FR"/>
              </w:rPr>
              <w:t>)</w:t>
            </w:r>
          </w:p>
        </w:tc>
      </w:tr>
      <w:tr w:rsidR="00B52116" w:rsidRPr="00441CD0" w14:paraId="1CEE61E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759AF4" w14:textId="77777777" w:rsidR="00B52116" w:rsidRPr="00441CD0" w:rsidRDefault="00B52116"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4C63EE3" w14:textId="77777777" w:rsidR="00B52116" w:rsidRPr="00441CD0" w:rsidRDefault="00B52116" w:rsidP="00AD71B5">
            <w:pPr>
              <w:pStyle w:val="TAH"/>
            </w:pPr>
          </w:p>
        </w:tc>
        <w:tc>
          <w:tcPr>
            <w:tcW w:w="370" w:type="dxa"/>
            <w:tcBorders>
              <w:top w:val="single" w:sz="4" w:space="0" w:color="auto"/>
              <w:left w:val="nil"/>
              <w:bottom w:val="single" w:sz="4" w:space="0" w:color="auto"/>
              <w:right w:val="nil"/>
            </w:tcBorders>
            <w:shd w:val="clear" w:color="auto" w:fill="D9D9D9"/>
          </w:tcPr>
          <w:p w14:paraId="14673F71" w14:textId="77777777" w:rsidR="00B52116" w:rsidRPr="00441CD0" w:rsidRDefault="00B52116"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7F995A3" w14:textId="77777777" w:rsidR="00B52116" w:rsidRPr="00441CD0" w:rsidRDefault="00B52116" w:rsidP="00AD71B5">
            <w:pPr>
              <w:pStyle w:val="TAC"/>
            </w:pPr>
            <w:r w:rsidRPr="00441CD0">
              <w:t>Length = n</w:t>
            </w:r>
          </w:p>
        </w:tc>
      </w:tr>
      <w:tr w:rsidR="00B52116" w:rsidRPr="00441CD0" w14:paraId="33166FF5"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2EFD5E" w14:textId="77777777" w:rsidR="00B52116" w:rsidRPr="00441CD0" w:rsidRDefault="00B52116"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BAAAD5" w14:textId="77777777" w:rsidR="00B52116" w:rsidRPr="00441CD0" w:rsidRDefault="00B52116"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388341" w14:textId="77777777" w:rsidR="00B52116" w:rsidRPr="00441CD0" w:rsidRDefault="00B52116"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40FF641" w14:textId="77777777" w:rsidR="00B52116" w:rsidRPr="00441CD0" w:rsidRDefault="00B52116"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670ACE" w14:textId="77777777" w:rsidR="00B52116" w:rsidRPr="00441CD0" w:rsidRDefault="00B52116" w:rsidP="00AD71B5">
            <w:pPr>
              <w:pStyle w:val="TAH"/>
            </w:pPr>
            <w:r w:rsidRPr="00441CD0">
              <w:t>IE Type</w:t>
            </w:r>
          </w:p>
        </w:tc>
      </w:tr>
      <w:tr w:rsidR="00B52116" w:rsidRPr="00441CD0" w14:paraId="529F1D76"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D1CBCA" w14:textId="77777777" w:rsidR="00B52116" w:rsidRPr="00441CD0" w:rsidRDefault="00B52116" w:rsidP="00AD71B5">
            <w:pPr>
              <w:spacing w:after="0"/>
              <w:rPr>
                <w:rFonts w:ascii="Arial" w:hAnsi="Arial"/>
                <w:b/>
                <w:sz w:val="18"/>
                <w:lang w:val="x-none"/>
              </w:rPr>
            </w:pPr>
            <w:bookmarkStart w:id="40"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83F0A7" w14:textId="77777777" w:rsidR="00B52116" w:rsidRPr="00441CD0" w:rsidRDefault="00B52116"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DB422A4" w14:textId="77777777" w:rsidR="00B52116" w:rsidRPr="00441CD0" w:rsidRDefault="00B52116"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2A1BD9B" w14:textId="77777777" w:rsidR="00B52116" w:rsidRPr="00441CD0" w:rsidRDefault="00B52116"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F3967C" w14:textId="77777777" w:rsidR="00B52116" w:rsidRPr="00441CD0" w:rsidRDefault="00B52116"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E0EF35" w14:textId="77777777" w:rsidR="00B52116" w:rsidRPr="00441CD0" w:rsidRDefault="00B52116"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845AE21" w14:textId="77777777" w:rsidR="00B52116" w:rsidRPr="00441CD0" w:rsidRDefault="00B52116"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435F4B7" w14:textId="77777777" w:rsidR="00B52116" w:rsidRPr="00441CD0" w:rsidRDefault="00B52116"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4F9EA53" w14:textId="77777777" w:rsidR="00B52116" w:rsidRPr="00441CD0" w:rsidRDefault="00B52116" w:rsidP="00AD71B5">
            <w:pPr>
              <w:spacing w:after="0"/>
              <w:rPr>
                <w:rFonts w:ascii="Arial" w:hAnsi="Arial"/>
                <w:b/>
                <w:sz w:val="18"/>
                <w:lang w:val="x-none"/>
              </w:rPr>
            </w:pPr>
            <w:bookmarkStart w:id="41" w:name="_PERM_MCCTEMPBM_CRPT05020734___7"/>
            <w:bookmarkEnd w:id="41"/>
          </w:p>
        </w:tc>
      </w:tr>
      <w:bookmarkEnd w:id="40"/>
      <w:tr w:rsidR="00B52116" w:rsidRPr="00441CD0" w14:paraId="401E142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3A1142" w14:textId="77777777" w:rsidR="00B52116" w:rsidRPr="00441CD0" w:rsidRDefault="00B52116" w:rsidP="00AD71B5">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7B4DF33" w14:textId="77777777" w:rsidR="00B52116" w:rsidRPr="00441CD0" w:rsidRDefault="00B52116"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E399A4" w14:textId="77777777" w:rsidR="00B52116" w:rsidRPr="00441CD0" w:rsidRDefault="00B52116" w:rsidP="00AD71B5">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68A1AFE"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3A6A33" w14:textId="77777777" w:rsidR="00B52116" w:rsidRPr="00441CD0" w:rsidRDefault="00B52116"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08FDE4"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010C16"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39965C" w14:textId="77777777" w:rsidR="00B52116" w:rsidRPr="00441CD0" w:rsidRDefault="00B52116"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E4A369E" w14:textId="77777777" w:rsidR="00B52116" w:rsidRPr="00441CD0" w:rsidRDefault="00B52116" w:rsidP="00AD71B5">
            <w:pPr>
              <w:pStyle w:val="TAC"/>
            </w:pPr>
            <w:r w:rsidRPr="00441CD0">
              <w:t>QER ID</w:t>
            </w:r>
          </w:p>
        </w:tc>
      </w:tr>
      <w:tr w:rsidR="00B52116" w:rsidRPr="00441CD0" w14:paraId="09A0E9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CF80451" w14:textId="77777777" w:rsidR="00B52116" w:rsidRPr="00441CD0" w:rsidRDefault="00B52116" w:rsidP="00AD71B5">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1CA83B3" w14:textId="77777777" w:rsidR="00B52116" w:rsidRPr="00441CD0" w:rsidRDefault="00B52116" w:rsidP="00AD71B5">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12B2F90" w14:textId="77777777" w:rsidR="00B52116" w:rsidRPr="00441CD0" w:rsidRDefault="00B52116" w:rsidP="00AD71B5">
            <w:pPr>
              <w:pStyle w:val="TAL"/>
              <w:rPr>
                <w:lang w:val="x-none"/>
              </w:rPr>
            </w:pPr>
            <w:r w:rsidRPr="00441CD0">
              <w:t>This IE shall be present if the QER correlation ID in this QER needs to be modified.</w:t>
            </w:r>
          </w:p>
          <w:p w14:paraId="30CC705E" w14:textId="77777777" w:rsidR="00B52116" w:rsidRPr="00441CD0" w:rsidRDefault="00B52116" w:rsidP="00AD71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DFFA3CF"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3C17FD"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710BF0"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E3FDE2"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8F9F25" w14:textId="77777777" w:rsidR="00B52116" w:rsidRPr="00441CD0" w:rsidRDefault="00B52116"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3D91254" w14:textId="77777777" w:rsidR="00B52116" w:rsidRPr="00441CD0" w:rsidRDefault="00B52116" w:rsidP="00AD71B5">
            <w:pPr>
              <w:pStyle w:val="TAC"/>
            </w:pPr>
            <w:r w:rsidRPr="00441CD0">
              <w:t>QER Correlation ID</w:t>
            </w:r>
          </w:p>
        </w:tc>
      </w:tr>
      <w:tr w:rsidR="00B52116" w:rsidRPr="00441CD0" w14:paraId="20C8775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D332370" w14:textId="77777777" w:rsidR="00B52116" w:rsidRPr="00441CD0" w:rsidRDefault="00B52116" w:rsidP="00AD71B5">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2DE37999" w14:textId="77777777" w:rsidR="00B52116" w:rsidRPr="00441CD0" w:rsidRDefault="00B52116" w:rsidP="00AD71B5">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ABCAA71" w14:textId="77777777" w:rsidR="00B52116" w:rsidRPr="00441CD0" w:rsidRDefault="00B52116" w:rsidP="00AD71B5">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02E36BF3" w14:textId="77777777" w:rsidR="00B52116" w:rsidRPr="00441CD0" w:rsidRDefault="00B52116" w:rsidP="00AD71B5">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9B0F3E9" w14:textId="77777777" w:rsidR="00B52116" w:rsidRPr="00441CD0" w:rsidRDefault="00B52116"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8A190C"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EFC551"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7173BE"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720628" w14:textId="77777777" w:rsidR="00B52116" w:rsidRPr="00441CD0" w:rsidRDefault="00B52116"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1631279" w14:textId="77777777" w:rsidR="00B52116" w:rsidRPr="00441CD0" w:rsidRDefault="00B52116" w:rsidP="00AD71B5">
            <w:pPr>
              <w:pStyle w:val="TAC"/>
            </w:pPr>
            <w:r w:rsidRPr="00441CD0">
              <w:t>Gate Status</w:t>
            </w:r>
          </w:p>
        </w:tc>
      </w:tr>
      <w:tr w:rsidR="00B52116" w:rsidRPr="00441CD0" w14:paraId="7403F07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596EDBE" w14:textId="77777777" w:rsidR="00B52116" w:rsidRPr="00441CD0" w:rsidRDefault="00B52116" w:rsidP="00AD71B5">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2B6126" w14:textId="77777777" w:rsidR="00B52116" w:rsidRPr="00441CD0" w:rsidRDefault="00B52116" w:rsidP="00AD71B5">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7D3AC172" w14:textId="77777777" w:rsidR="00B52116" w:rsidRPr="00441CD0" w:rsidRDefault="00B52116" w:rsidP="00AD71B5">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521C4007" w14:textId="77777777" w:rsidR="00B52116" w:rsidRPr="00441CD0" w:rsidRDefault="00B52116" w:rsidP="00AD71B5">
            <w:pPr>
              <w:pStyle w:val="TAL"/>
            </w:pPr>
            <w:r w:rsidRPr="00441CD0">
              <w:t>When present, this IE shall indicate the uplink and/or downlink maximum bit rate to be enforced for packets matching the PDR.</w:t>
            </w:r>
          </w:p>
          <w:p w14:paraId="20D13213" w14:textId="77777777" w:rsidR="00B52116" w:rsidRPr="00441CD0" w:rsidRDefault="00B52116" w:rsidP="00AD71B5">
            <w:pPr>
              <w:pStyle w:val="TAL"/>
            </w:pPr>
          </w:p>
          <w:p w14:paraId="147ABB1A" w14:textId="77777777" w:rsidR="00B52116" w:rsidRPr="00441CD0" w:rsidRDefault="00B52116" w:rsidP="00AD71B5">
            <w:pPr>
              <w:pStyle w:val="TAL"/>
            </w:pPr>
            <w:r w:rsidRPr="00441CD0">
              <w:t>For EPC, this IE may be set to the value of:</w:t>
            </w:r>
          </w:p>
          <w:p w14:paraId="436890C3" w14:textId="77777777" w:rsidR="00B52116" w:rsidRPr="00441CD0" w:rsidRDefault="00B52116" w:rsidP="00AD71B5">
            <w:pPr>
              <w:pStyle w:val="TAL"/>
              <w:ind w:left="633" w:hanging="349"/>
            </w:pPr>
            <w:bookmarkStart w:id="42"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1D866B26" w14:textId="77777777" w:rsidR="00B52116" w:rsidRPr="00441CD0" w:rsidRDefault="00B52116" w:rsidP="00AD71B5">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48C95045" w14:textId="77777777" w:rsidR="00B52116" w:rsidRPr="00441CD0" w:rsidRDefault="00B52116" w:rsidP="00AD71B5">
            <w:pPr>
              <w:pStyle w:val="TAL"/>
              <w:ind w:left="633" w:hanging="349"/>
            </w:pPr>
            <w:r w:rsidRPr="00441CD0">
              <w:rPr>
                <w:lang w:val="en-US"/>
              </w:rPr>
              <w:t>-</w:t>
            </w:r>
            <w:r w:rsidRPr="00441CD0">
              <w:rPr>
                <w:lang w:val="en-US"/>
              </w:rPr>
              <w:tab/>
            </w:r>
            <w:r w:rsidRPr="00441CD0">
              <w:t>the bearer MBR, for a QER that is referenced by all the PDRs of a bearer;</w:t>
            </w:r>
          </w:p>
          <w:p w14:paraId="6E193B22" w14:textId="77777777" w:rsidR="00B52116" w:rsidRPr="00441CD0" w:rsidRDefault="00B52116" w:rsidP="00AD71B5">
            <w:pPr>
              <w:pStyle w:val="TAL"/>
              <w:ind w:left="633" w:hanging="349"/>
            </w:pPr>
            <w:r w:rsidRPr="00441CD0">
              <w:rPr>
                <w:lang w:val="en-US"/>
              </w:rPr>
              <w:t>-</w:t>
            </w:r>
            <w:r w:rsidRPr="00441CD0">
              <w:rPr>
                <w:lang w:val="en-US"/>
              </w:rPr>
              <w:tab/>
            </w:r>
            <w:r w:rsidRPr="00441CD0">
              <w:t>the SDF MBR, for a QER that is referenced by all the PDRs of a SDF.</w:t>
            </w:r>
          </w:p>
          <w:bookmarkEnd w:id="42"/>
          <w:p w14:paraId="58FE7FE9" w14:textId="77777777" w:rsidR="00B52116" w:rsidRPr="00441CD0" w:rsidRDefault="00B52116" w:rsidP="00AD71B5"/>
          <w:p w14:paraId="367DF186" w14:textId="77777777" w:rsidR="00B52116" w:rsidRPr="00441CD0" w:rsidRDefault="00B52116" w:rsidP="00AD71B5">
            <w:pPr>
              <w:pStyle w:val="TAL"/>
            </w:pPr>
            <w:r w:rsidRPr="00441CD0">
              <w:t>For 5GC, this IE may be set to the value of:</w:t>
            </w:r>
          </w:p>
          <w:p w14:paraId="18A78064" w14:textId="77777777" w:rsidR="00B52116" w:rsidRPr="00441CD0" w:rsidRDefault="00B52116" w:rsidP="00AD71B5">
            <w:pPr>
              <w:pStyle w:val="TAL"/>
              <w:ind w:left="633" w:hanging="349"/>
            </w:pPr>
            <w:bookmarkStart w:id="43"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6CF54694" w14:textId="77777777" w:rsidR="00B52116" w:rsidRPr="00441CD0" w:rsidRDefault="00B52116" w:rsidP="00AD71B5">
            <w:pPr>
              <w:pStyle w:val="TAL"/>
              <w:ind w:left="633" w:hanging="349"/>
            </w:pPr>
            <w:r w:rsidRPr="00441CD0">
              <w:rPr>
                <w:lang w:val="en-US"/>
              </w:rPr>
              <w:t>-</w:t>
            </w:r>
            <w:r w:rsidRPr="00441CD0">
              <w:rPr>
                <w:lang w:val="en-US"/>
              </w:rPr>
              <w:tab/>
            </w:r>
            <w:r w:rsidRPr="00441CD0">
              <w:t>the QoS Flow MBR, for a QER that is referenced by all the PDRs of a QoS Flow;</w:t>
            </w:r>
          </w:p>
          <w:p w14:paraId="18A19C32" w14:textId="77777777" w:rsidR="00B52116" w:rsidRPr="00441CD0" w:rsidRDefault="00B52116" w:rsidP="00AD71B5">
            <w:pPr>
              <w:pStyle w:val="TAL"/>
              <w:ind w:left="633" w:hanging="349"/>
            </w:pPr>
            <w:r w:rsidRPr="00441CD0">
              <w:rPr>
                <w:lang w:val="en-US"/>
              </w:rPr>
              <w:t>-</w:t>
            </w:r>
            <w:r w:rsidRPr="00441CD0">
              <w:rPr>
                <w:lang w:val="en-US"/>
              </w:rPr>
              <w:tab/>
            </w:r>
            <w:r w:rsidRPr="00441CD0">
              <w:t>the SDF MBR, for a QER that is referenced by all the PDRs of a SDF.</w:t>
            </w:r>
          </w:p>
          <w:p w14:paraId="0AF1EA88" w14:textId="77777777" w:rsidR="00B52116" w:rsidRPr="00441CD0" w:rsidRDefault="00B52116" w:rsidP="00AD71B5">
            <w:pPr>
              <w:pStyle w:val="TAL"/>
              <w:ind w:left="633" w:hanging="349"/>
            </w:pPr>
          </w:p>
          <w:bookmarkEnd w:id="43"/>
          <w:p w14:paraId="7DBF1801" w14:textId="77777777" w:rsidR="00B52116" w:rsidRPr="00441CD0" w:rsidRDefault="00B52116" w:rsidP="00AD71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708CBD6"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8092C2"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8AD0ED"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7DF3A1"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F85808" w14:textId="77777777" w:rsidR="00B52116" w:rsidRPr="00441CD0" w:rsidRDefault="00B52116"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E55FE26" w14:textId="77777777" w:rsidR="00B52116" w:rsidRPr="00441CD0" w:rsidRDefault="00B52116" w:rsidP="00AD71B5">
            <w:pPr>
              <w:pStyle w:val="TAC"/>
            </w:pPr>
            <w:r w:rsidRPr="00441CD0">
              <w:t>MBR</w:t>
            </w:r>
          </w:p>
        </w:tc>
      </w:tr>
      <w:tr w:rsidR="00B52116" w:rsidRPr="00441CD0" w14:paraId="17EF4BA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62BE39C" w14:textId="77777777" w:rsidR="00B52116" w:rsidRPr="00441CD0" w:rsidRDefault="00B52116" w:rsidP="00AD71B5">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C7B94D" w14:textId="77777777" w:rsidR="00B52116" w:rsidRPr="00441CD0" w:rsidRDefault="00B52116" w:rsidP="00AD71B5">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51CB2D0" w14:textId="77777777" w:rsidR="00B52116" w:rsidRPr="00441CD0" w:rsidRDefault="00B52116" w:rsidP="00AD71B5">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7904A881" w14:textId="77777777" w:rsidR="00B52116" w:rsidRPr="00441CD0" w:rsidRDefault="00B52116" w:rsidP="00AD71B5">
            <w:pPr>
              <w:pStyle w:val="TAL"/>
            </w:pPr>
          </w:p>
          <w:p w14:paraId="42C15FFD" w14:textId="77777777" w:rsidR="00B52116" w:rsidRPr="00441CD0" w:rsidRDefault="00B52116" w:rsidP="00AD71B5">
            <w:pPr>
              <w:pStyle w:val="TAL"/>
            </w:pPr>
            <w:r w:rsidRPr="00441CD0">
              <w:t>This IE may be set to the value of:</w:t>
            </w:r>
          </w:p>
          <w:p w14:paraId="0F8C41F5" w14:textId="77777777" w:rsidR="00B52116" w:rsidRPr="00441CD0" w:rsidRDefault="00B52116" w:rsidP="00AD71B5">
            <w:pPr>
              <w:pStyle w:val="TAL"/>
              <w:ind w:left="633" w:hanging="349"/>
            </w:pPr>
            <w:bookmarkStart w:id="44" w:name="_PERM_MCCTEMPBM_CRPT05020742___2"/>
            <w:r w:rsidRPr="00441CD0">
              <w:rPr>
                <w:lang w:val="en-US"/>
              </w:rPr>
              <w:t>-</w:t>
            </w:r>
            <w:r w:rsidRPr="00441CD0">
              <w:rPr>
                <w:lang w:val="en-US"/>
              </w:rPr>
              <w:tab/>
            </w:r>
            <w:r w:rsidRPr="00441CD0">
              <w:t>the aggregate GBR, for a QER that is referenced by all the PDRs of a GBR bearer;</w:t>
            </w:r>
          </w:p>
          <w:p w14:paraId="12CB0DB4" w14:textId="77777777" w:rsidR="00B52116" w:rsidRPr="00441CD0" w:rsidRDefault="00B52116" w:rsidP="00AD71B5">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12D960A0" w14:textId="77777777" w:rsidR="00B52116" w:rsidRPr="00441CD0" w:rsidRDefault="00B52116" w:rsidP="00AD71B5">
            <w:pPr>
              <w:pStyle w:val="TAL"/>
              <w:ind w:left="633" w:hanging="349"/>
            </w:pPr>
            <w:r w:rsidRPr="00441CD0">
              <w:rPr>
                <w:lang w:val="en-US"/>
              </w:rPr>
              <w:t>-</w:t>
            </w:r>
            <w:r w:rsidRPr="00441CD0">
              <w:rPr>
                <w:lang w:val="en-US"/>
              </w:rPr>
              <w:tab/>
            </w:r>
            <w:r w:rsidRPr="00441CD0">
              <w:t>the SDF GBR, for a QER that is referenced by all the PDRs of a SDF.</w:t>
            </w:r>
          </w:p>
          <w:bookmarkEnd w:id="44"/>
          <w:p w14:paraId="385C9060" w14:textId="77777777" w:rsidR="00B52116" w:rsidRPr="00441CD0" w:rsidRDefault="00B52116" w:rsidP="00AD71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21B79D5"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1DBABF"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91E71D"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C0014"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7BE71E" w14:textId="77777777" w:rsidR="00B52116" w:rsidRPr="00441CD0" w:rsidRDefault="00B52116"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65E3A4B" w14:textId="77777777" w:rsidR="00B52116" w:rsidRPr="00441CD0" w:rsidRDefault="00B52116" w:rsidP="00AD71B5">
            <w:pPr>
              <w:pStyle w:val="TAC"/>
            </w:pPr>
            <w:r w:rsidRPr="00441CD0">
              <w:t>GBR</w:t>
            </w:r>
          </w:p>
        </w:tc>
      </w:tr>
      <w:tr w:rsidR="00B52116" w:rsidRPr="00441CD0" w14:paraId="68424EB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235270B" w14:textId="77777777" w:rsidR="00B52116" w:rsidRPr="00441CD0" w:rsidRDefault="00B52116" w:rsidP="00AD71B5">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5C27BCBE" w14:textId="77777777" w:rsidR="00B52116" w:rsidRPr="00441CD0" w:rsidRDefault="00B52116" w:rsidP="00AD71B5">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80A680" w14:textId="77777777" w:rsidR="00B52116" w:rsidRPr="00441CD0" w:rsidRDefault="00B52116" w:rsidP="00AD71B5">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18088C5"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0BA23F"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5BF299"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76BBC3" w14:textId="77777777" w:rsidR="00B52116" w:rsidRPr="00441CD0" w:rsidRDefault="00B52116" w:rsidP="00AD71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0DFC10" w14:textId="77777777" w:rsidR="00B52116" w:rsidRPr="00441CD0" w:rsidRDefault="00B52116" w:rsidP="00AD71B5">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B8BAB94" w14:textId="77777777" w:rsidR="00B52116" w:rsidRPr="00441CD0" w:rsidRDefault="00B52116" w:rsidP="00AD71B5">
            <w:pPr>
              <w:pStyle w:val="TAC"/>
              <w:rPr>
                <w:lang w:val="x-none"/>
              </w:rPr>
            </w:pPr>
            <w:r w:rsidRPr="00441CD0">
              <w:t>Packet Rate</w:t>
            </w:r>
          </w:p>
        </w:tc>
      </w:tr>
      <w:tr w:rsidR="00B52116" w:rsidRPr="00441CD0" w14:paraId="5601F73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2D1B4F1" w14:textId="77777777" w:rsidR="00B52116" w:rsidRPr="00441CD0" w:rsidRDefault="00B52116" w:rsidP="00AD71B5">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21756D2" w14:textId="77777777" w:rsidR="00B52116" w:rsidRPr="00441CD0" w:rsidRDefault="00B52116" w:rsidP="00AD71B5">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6A84E3" w14:textId="77777777" w:rsidR="00B52116" w:rsidRPr="00441CD0" w:rsidRDefault="00B52116" w:rsidP="00AD71B5">
            <w:pPr>
              <w:pStyle w:val="TAL"/>
              <w:rPr>
                <w:lang w:val="en-US"/>
              </w:rPr>
            </w:pPr>
            <w:r w:rsidRPr="00441CD0">
              <w:t>This IE shall be set if the DL Flow Level Marking IE needs to be modified.</w:t>
            </w:r>
          </w:p>
          <w:p w14:paraId="6578E70F" w14:textId="77777777" w:rsidR="00B52116" w:rsidRPr="00441CD0" w:rsidRDefault="00B52116" w:rsidP="00AD71B5">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A45082F" w14:textId="77777777" w:rsidR="00B52116" w:rsidRPr="00441CD0" w:rsidRDefault="00B52116"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57D5D4" w14:textId="77777777" w:rsidR="00B52116" w:rsidRPr="00441CD0" w:rsidRDefault="00B52116"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B30F4A" w14:textId="77777777" w:rsidR="00B52116" w:rsidRPr="00441CD0" w:rsidRDefault="00B52116"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5E6BAB"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E55342C" w14:textId="77777777" w:rsidR="00B52116" w:rsidRPr="00441CD0" w:rsidRDefault="00B52116" w:rsidP="00AD71B5">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BF468A" w14:textId="77777777" w:rsidR="00B52116" w:rsidRPr="00441CD0" w:rsidRDefault="00B52116" w:rsidP="00AD71B5">
            <w:pPr>
              <w:pStyle w:val="TAC"/>
            </w:pPr>
            <w:r w:rsidRPr="00441CD0">
              <w:t xml:space="preserve">DL </w:t>
            </w:r>
            <w:proofErr w:type="spellStart"/>
            <w:r w:rsidRPr="00441CD0">
              <w:rPr>
                <w:lang w:val="sv-SE"/>
              </w:rPr>
              <w:t>Flow</w:t>
            </w:r>
            <w:proofErr w:type="spellEnd"/>
            <w:r w:rsidRPr="00441CD0">
              <w:t xml:space="preserve"> Level Marking</w:t>
            </w:r>
          </w:p>
        </w:tc>
      </w:tr>
      <w:tr w:rsidR="00B52116" w:rsidRPr="00441CD0" w14:paraId="42F22F8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47590F6" w14:textId="77777777" w:rsidR="00B52116" w:rsidRPr="00441CD0" w:rsidRDefault="00B52116" w:rsidP="00AD71B5">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D46E5A3" w14:textId="77777777" w:rsidR="00B52116" w:rsidRPr="00441CD0" w:rsidRDefault="00B52116" w:rsidP="00AD71B5">
            <w:pPr>
              <w:pStyle w:val="TAC"/>
              <w:rPr>
                <w:rFonts w:eastAsia="SimSun"/>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E487DD" w14:textId="77777777" w:rsidR="00B52116" w:rsidRPr="00441CD0" w:rsidRDefault="00B52116" w:rsidP="00AD71B5">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613D0778" w14:textId="77777777" w:rsidR="00B52116" w:rsidRPr="00441CD0" w:rsidRDefault="00B52116"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546CCB" w14:textId="77777777" w:rsidR="00B52116" w:rsidRPr="00441CD0" w:rsidRDefault="00B52116" w:rsidP="00AD71B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DE9EA9" w14:textId="77777777" w:rsidR="00B52116" w:rsidRPr="00441CD0" w:rsidRDefault="00B52116" w:rsidP="00AD71B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797710"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D96719" w14:textId="77777777" w:rsidR="00B52116" w:rsidRPr="00441CD0" w:rsidRDefault="00B52116" w:rsidP="00AD71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54EC18" w14:textId="77777777" w:rsidR="00B52116" w:rsidRPr="00441CD0" w:rsidRDefault="00B52116" w:rsidP="00AD71B5">
            <w:pPr>
              <w:pStyle w:val="TAC"/>
              <w:rPr>
                <w:lang w:val="x-none"/>
              </w:rPr>
            </w:pPr>
            <w:r w:rsidRPr="00441CD0">
              <w:rPr>
                <w:lang w:val="de-DE"/>
              </w:rPr>
              <w:t>QFI</w:t>
            </w:r>
          </w:p>
        </w:tc>
      </w:tr>
      <w:tr w:rsidR="00B52116" w:rsidRPr="00441CD0" w14:paraId="0FADA5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1653F0" w14:textId="77777777" w:rsidR="00B52116" w:rsidRPr="00441CD0" w:rsidRDefault="00B52116" w:rsidP="00AD71B5">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539F0EBB" w14:textId="77777777" w:rsidR="00B52116" w:rsidRPr="00441CD0" w:rsidRDefault="00B52116" w:rsidP="00AD71B5">
            <w:pPr>
              <w:pStyle w:val="TAC"/>
              <w:rPr>
                <w:rFonts w:eastAsia="SimSun"/>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04EF08" w14:textId="77777777" w:rsidR="00B52116" w:rsidRPr="00441CD0" w:rsidRDefault="00B52116" w:rsidP="00AD71B5">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1052CA3E" w14:textId="77777777" w:rsidR="00B52116" w:rsidRPr="00441CD0" w:rsidRDefault="00B52116"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25792D" w14:textId="77777777" w:rsidR="00B52116" w:rsidRPr="00441CD0" w:rsidRDefault="00B52116"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A68637" w14:textId="77777777" w:rsidR="00B52116" w:rsidRPr="00441CD0" w:rsidRDefault="00B52116" w:rsidP="00AD71B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77E824"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115FBB" w14:textId="77777777" w:rsidR="00B52116" w:rsidRPr="00441CD0" w:rsidRDefault="00B52116" w:rsidP="00AD71B5">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925AAE" w14:textId="77777777" w:rsidR="00B52116" w:rsidRPr="00441CD0" w:rsidRDefault="00B52116" w:rsidP="00AD71B5">
            <w:pPr>
              <w:pStyle w:val="TAC"/>
              <w:rPr>
                <w:lang w:val="x-none"/>
              </w:rPr>
            </w:pPr>
            <w:r w:rsidRPr="00441CD0">
              <w:t>RQI</w:t>
            </w:r>
          </w:p>
        </w:tc>
      </w:tr>
      <w:tr w:rsidR="00B52116" w:rsidRPr="00441CD0" w14:paraId="25FE1DC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3B59C25" w14:textId="77777777" w:rsidR="00B52116" w:rsidRPr="00441CD0" w:rsidRDefault="00B52116" w:rsidP="00AD71B5">
            <w:pPr>
              <w:pStyle w:val="TAL"/>
              <w:rPr>
                <w:rFonts w:cs="Arial"/>
                <w:szCs w:val="18"/>
                <w:lang w:val="sv-SE" w:eastAsia="zh-CN"/>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9340392" w14:textId="77777777" w:rsidR="00B52116" w:rsidRPr="00441CD0" w:rsidRDefault="00B52116" w:rsidP="00AD71B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79C07F" w14:textId="77777777" w:rsidR="00B52116" w:rsidRPr="00441CD0" w:rsidRDefault="00B52116" w:rsidP="00AD71B5">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28DA946A" w14:textId="77777777" w:rsidR="00B52116" w:rsidRPr="00441CD0" w:rsidRDefault="00B52116" w:rsidP="00AD71B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7C7CE6" w14:textId="77777777" w:rsidR="00B52116" w:rsidRPr="00441CD0" w:rsidRDefault="00B52116"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D06DF5" w14:textId="77777777" w:rsidR="00B52116" w:rsidRPr="00441CD0" w:rsidRDefault="00B52116"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51700C8"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85DC02" w14:textId="77777777" w:rsidR="00B52116" w:rsidRPr="00441CD0" w:rsidRDefault="00B52116"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0563363" w14:textId="77777777" w:rsidR="00B52116" w:rsidRPr="00441CD0" w:rsidRDefault="00B52116" w:rsidP="00AD71B5">
            <w:pPr>
              <w:pStyle w:val="TAC"/>
              <w:rPr>
                <w:lang w:val="sv-SE"/>
              </w:rPr>
            </w:pPr>
            <w:proofErr w:type="spellStart"/>
            <w:r w:rsidRPr="00441CD0">
              <w:rPr>
                <w:lang w:val="sv-SE" w:eastAsia="zh-CN"/>
              </w:rPr>
              <w:t>Paging</w:t>
            </w:r>
            <w:proofErr w:type="spellEnd"/>
            <w:r w:rsidRPr="00441CD0">
              <w:rPr>
                <w:lang w:val="sv-SE" w:eastAsia="zh-CN"/>
              </w:rPr>
              <w:t xml:space="preserve"> Policy </w:t>
            </w:r>
            <w:proofErr w:type="spellStart"/>
            <w:r w:rsidRPr="00441CD0">
              <w:rPr>
                <w:lang w:val="sv-SE" w:eastAsia="zh-CN"/>
              </w:rPr>
              <w:t>Indicator</w:t>
            </w:r>
            <w:proofErr w:type="spellEnd"/>
          </w:p>
        </w:tc>
      </w:tr>
      <w:tr w:rsidR="00B52116" w:rsidRPr="00441CD0" w14:paraId="049E31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0C939B4" w14:textId="77777777" w:rsidR="00B52116" w:rsidRPr="00441CD0" w:rsidRDefault="00B52116" w:rsidP="00AD71B5">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2B78322" w14:textId="77777777" w:rsidR="00B52116" w:rsidRPr="00441CD0" w:rsidRDefault="00B52116"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52E99E7" w14:textId="77777777" w:rsidR="00B52116" w:rsidRPr="00441CD0" w:rsidRDefault="00B52116" w:rsidP="00AD71B5">
            <w:pPr>
              <w:pStyle w:val="TAL"/>
              <w:rPr>
                <w:lang w:eastAsia="zh-CN"/>
              </w:rPr>
            </w:pPr>
            <w:r w:rsidRPr="00441CD0">
              <w:rPr>
                <w:lang w:eastAsia="zh-CN"/>
              </w:rPr>
              <w:t>This IE may be present if the UP function is required to modify the Averaging Window. (NOTE 2)</w:t>
            </w:r>
          </w:p>
          <w:p w14:paraId="57D2F1A2" w14:textId="77777777" w:rsidR="00B52116" w:rsidRPr="00441CD0" w:rsidRDefault="00B52116" w:rsidP="00AD71B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28CAEF7"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210EC5"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40A1FC"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933BA8"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646038" w14:textId="77777777" w:rsidR="00B52116" w:rsidRPr="00441CD0" w:rsidRDefault="00B52116" w:rsidP="00AD71B5">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CC030F" w14:textId="77777777" w:rsidR="00B52116" w:rsidRPr="00441CD0" w:rsidRDefault="00B52116" w:rsidP="00AD71B5">
            <w:pPr>
              <w:pStyle w:val="TAC"/>
            </w:pPr>
            <w:r w:rsidRPr="00441CD0">
              <w:t>Averaging Window</w:t>
            </w:r>
          </w:p>
        </w:tc>
      </w:tr>
      <w:tr w:rsidR="00B52116" w:rsidRPr="00441CD0" w14:paraId="48383E4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3E0365B" w14:textId="77777777" w:rsidR="00B52116" w:rsidRPr="00441CD0" w:rsidRDefault="00B52116" w:rsidP="00AD71B5">
            <w:pPr>
              <w:pStyle w:val="TAL"/>
            </w:pPr>
            <w:r w:rsidRPr="00441CD0">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tcPr>
          <w:p w14:paraId="0B92211F" w14:textId="77777777" w:rsidR="00B52116" w:rsidRPr="00441CD0" w:rsidRDefault="00B52116"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00D507F" w14:textId="77777777" w:rsidR="00B52116" w:rsidRPr="00441CD0" w:rsidRDefault="00B52116" w:rsidP="00AD71B5">
            <w:pPr>
              <w:pStyle w:val="TAL"/>
              <w:rPr>
                <w:lang w:val="en-US"/>
              </w:rPr>
            </w:pPr>
            <w:r w:rsidRPr="00441CD0">
              <w:rPr>
                <w:lang w:val="en-US"/>
              </w:rPr>
              <w:t>This IE shall be included if the CP function need to provide the updated QoS enforcement control information:</w:t>
            </w:r>
          </w:p>
          <w:p w14:paraId="19D5CE63" w14:textId="77777777" w:rsidR="00B52116" w:rsidRPr="00441CD0" w:rsidRDefault="00B52116" w:rsidP="00AD71B5">
            <w:pPr>
              <w:pStyle w:val="B1"/>
              <w:rPr>
                <w:rFonts w:cs="Arial"/>
                <w:szCs w:val="18"/>
              </w:rPr>
            </w:pPr>
            <w:bookmarkStart w:id="45"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5"/>
          </w:p>
        </w:tc>
        <w:tc>
          <w:tcPr>
            <w:tcW w:w="370" w:type="dxa"/>
            <w:tcBorders>
              <w:top w:val="single" w:sz="4" w:space="0" w:color="auto"/>
              <w:left w:val="single" w:sz="4" w:space="0" w:color="auto"/>
              <w:bottom w:val="single" w:sz="4" w:space="0" w:color="auto"/>
              <w:right w:val="single" w:sz="4" w:space="0" w:color="auto"/>
            </w:tcBorders>
          </w:tcPr>
          <w:p w14:paraId="3A5B72ED"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54AFC0" w14:textId="77777777" w:rsidR="00B52116" w:rsidRPr="00441CD0" w:rsidRDefault="00B52116"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E75596" w14:textId="77777777" w:rsidR="00B52116" w:rsidRPr="00441CD0" w:rsidRDefault="00B52116"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CB0022" w14:textId="77777777" w:rsidR="00B52116" w:rsidRPr="00441CD0" w:rsidRDefault="00B52116"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FD0EB5F" w14:textId="77777777" w:rsidR="00B52116" w:rsidRPr="00441CD0" w:rsidRDefault="00B52116"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CE27F3D" w14:textId="77777777" w:rsidR="00B52116" w:rsidRPr="00441CD0" w:rsidRDefault="00B52116" w:rsidP="00AD71B5">
            <w:pPr>
              <w:pStyle w:val="TAC"/>
            </w:pPr>
            <w:r w:rsidRPr="00441CD0">
              <w:t>QER Control Indications</w:t>
            </w:r>
          </w:p>
        </w:tc>
      </w:tr>
      <w:tr w:rsidR="00B52116" w:rsidRPr="00441CD0" w14:paraId="2F5CE92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30BABC42" w14:textId="77777777" w:rsidR="00B52116" w:rsidRPr="00441CD0" w:rsidRDefault="00B52116" w:rsidP="00AD71B5">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06D4F0DE" w14:textId="77777777" w:rsidR="00B52116" w:rsidRPr="00823058" w:rsidRDefault="00B52116" w:rsidP="00AD71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2933AA" w14:textId="77777777" w:rsidR="00B52116" w:rsidRDefault="00B52116" w:rsidP="00AD71B5">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w:t>
            </w:r>
            <w:r w:rsidRPr="00441CD0">
              <w:rPr>
                <w:lang w:val="en-US"/>
              </w:rPr>
              <w:t>the CP function need to provide updated</w:t>
            </w:r>
            <w:r>
              <w:rPr>
                <w:lang w:val="en-US"/>
              </w:rPr>
              <w:t xml:space="preserve"> QER Indications</w:t>
            </w:r>
            <w:r>
              <w:rPr>
                <w:lang w:val="sv-SE"/>
              </w:rPr>
              <w:t xml:space="preserve">". </w:t>
            </w: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be set as </w:t>
            </w:r>
            <w:proofErr w:type="spellStart"/>
            <w:r>
              <w:rPr>
                <w:lang w:val="sv-SE"/>
              </w:rPr>
              <w:t>follows</w:t>
            </w:r>
            <w:proofErr w:type="spellEnd"/>
            <w:r>
              <w:rPr>
                <w:lang w:val="sv-SE"/>
              </w:rPr>
              <w:t>:</w:t>
            </w:r>
          </w:p>
          <w:p w14:paraId="71AFD161" w14:textId="77777777" w:rsidR="00B52116" w:rsidRDefault="00B52116" w:rsidP="00AD71B5">
            <w:pPr>
              <w:pStyle w:val="TAL"/>
              <w:rPr>
                <w:lang w:val="sv-SE"/>
              </w:rPr>
            </w:pPr>
          </w:p>
          <w:p w14:paraId="0100612A" w14:textId="4978B140" w:rsidR="00B52116" w:rsidRPr="00F86FB7" w:rsidRDefault="00B52116" w:rsidP="00AD71B5">
            <w:pPr>
              <w:pStyle w:val="B1"/>
            </w:pPr>
            <w:r>
              <w:rPr>
                <w:rFonts w:ascii="Arial" w:hAnsi="Arial"/>
                <w:sz w:val="18"/>
                <w:lang w:val="sv-SE"/>
              </w:rPr>
              <w:t>-</w:t>
            </w:r>
            <w:r w:rsidRPr="00F86FB7">
              <w:tab/>
              <w:t>EML4S (ECN Marking for L4S): this IE shall be set to "1" to request the UPF to perform ECN marking for L4S for the traffic of the UL and/or DL PDRs associated with the QER (see clause 5.38.1).</w:t>
            </w:r>
            <w:ins w:id="46" w:author="Bruno Landais" w:date="2023-09-20T16:33:00Z">
              <w:r>
                <w:t xml:space="preserve"> When this indication was earlier set to "1", this IE shall be set to "0" to request the UPF to stop performing EC</w:t>
              </w:r>
            </w:ins>
            <w:ins w:id="47" w:author="Bruno Landais" w:date="2023-09-20T16:34:00Z">
              <w:r>
                <w:t>N</w:t>
              </w:r>
            </w:ins>
            <w:ins w:id="48" w:author="Bruno Landais" w:date="2023-09-20T16:33:00Z">
              <w:r>
                <w:t xml:space="preserve"> marking</w:t>
              </w:r>
            </w:ins>
            <w:ins w:id="49" w:author="Bruno Landais" w:date="2023-09-20T16:34:00Z">
              <w:r>
                <w:t xml:space="preserve"> for L4S</w:t>
              </w:r>
            </w:ins>
            <w:ins w:id="50" w:author="Bruno Landais" w:date="2023-09-20T16:33:00Z">
              <w:r>
                <w:t xml:space="preserve"> for the traffic of the DL PDRs associated with the QER</w:t>
              </w:r>
            </w:ins>
            <w:ins w:id="51" w:author="Bruno Landais" w:date="2023-09-20T16:34:00Z">
              <w:r>
                <w:t>.</w:t>
              </w:r>
            </w:ins>
          </w:p>
          <w:p w14:paraId="069C4388" w14:textId="77777777" w:rsidR="00B52116" w:rsidRPr="00441CD0" w:rsidRDefault="00B52116" w:rsidP="00AD71B5">
            <w:pPr>
              <w:pStyle w:val="B1"/>
              <w:rPr>
                <w:lang w:val="en-US"/>
              </w:rPr>
            </w:pPr>
            <w:r w:rsidRPr="00F86FB7">
              <w:t>-</w:t>
            </w:r>
            <w:r w:rsidRPr="00F86FB7">
              <w:tab/>
              <w:t>PDUSM (PDU Set Marking): this IE shall be set to "1" to request the UPF to perform PDU Set marking for the traffic of the DL PDRs associated with the QER (see clause 5.38.3).</w:t>
            </w:r>
            <w:r>
              <w:t xml:space="preserve">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33D75F85" w14:textId="77777777" w:rsidR="00B52116" w:rsidRPr="000903AF" w:rsidRDefault="00B52116" w:rsidP="00AD71B5">
            <w:pPr>
              <w:pStyle w:val="TAC"/>
            </w:pPr>
          </w:p>
          <w:p w14:paraId="68784F9B" w14:textId="77777777" w:rsidR="00B52116" w:rsidRPr="000903AF" w:rsidRDefault="00B52116" w:rsidP="00AD71B5">
            <w:pPr>
              <w:pStyle w:val="TAC"/>
            </w:pPr>
          </w:p>
          <w:p w14:paraId="6A92E980" w14:textId="77777777" w:rsidR="00B52116" w:rsidRPr="000903AF" w:rsidRDefault="00B52116" w:rsidP="00AD71B5">
            <w:pPr>
              <w:pStyle w:val="TAC"/>
            </w:pPr>
          </w:p>
          <w:p w14:paraId="2114C325" w14:textId="77777777" w:rsidR="00B52116" w:rsidRPr="000903AF" w:rsidRDefault="00B52116" w:rsidP="00AD71B5">
            <w:pPr>
              <w:pStyle w:val="TAC"/>
            </w:pPr>
          </w:p>
          <w:p w14:paraId="348F2EA5" w14:textId="77777777" w:rsidR="00B52116" w:rsidRPr="00441CD0" w:rsidRDefault="00B52116"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FD3F5D" w14:textId="77777777" w:rsidR="00B52116" w:rsidRDefault="00B52116" w:rsidP="00AD71B5">
            <w:pPr>
              <w:pStyle w:val="TAC"/>
              <w:rPr>
                <w:lang w:val="de-DE"/>
              </w:rPr>
            </w:pPr>
          </w:p>
          <w:p w14:paraId="5574C14E" w14:textId="77777777" w:rsidR="00B52116" w:rsidRDefault="00B52116" w:rsidP="00AD71B5">
            <w:pPr>
              <w:pStyle w:val="TAC"/>
              <w:rPr>
                <w:lang w:val="de-DE"/>
              </w:rPr>
            </w:pPr>
          </w:p>
          <w:p w14:paraId="7B28A42D" w14:textId="77777777" w:rsidR="00B52116" w:rsidRDefault="00B52116" w:rsidP="00AD71B5">
            <w:pPr>
              <w:pStyle w:val="TAC"/>
              <w:rPr>
                <w:lang w:val="de-DE"/>
              </w:rPr>
            </w:pPr>
          </w:p>
          <w:p w14:paraId="612F4031" w14:textId="77777777" w:rsidR="00B52116" w:rsidRDefault="00B52116" w:rsidP="00AD71B5">
            <w:pPr>
              <w:pStyle w:val="TAC"/>
              <w:rPr>
                <w:lang w:val="de-DE"/>
              </w:rPr>
            </w:pPr>
          </w:p>
          <w:p w14:paraId="6CBE7CBA" w14:textId="77777777" w:rsidR="00B52116" w:rsidRPr="00441CD0" w:rsidRDefault="00B52116"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C3DF1C" w14:textId="77777777" w:rsidR="00B52116" w:rsidRDefault="00B52116" w:rsidP="00AD71B5">
            <w:pPr>
              <w:pStyle w:val="TAC"/>
              <w:rPr>
                <w:lang w:val="de-DE"/>
              </w:rPr>
            </w:pPr>
          </w:p>
          <w:p w14:paraId="0F53129C" w14:textId="77777777" w:rsidR="00B52116" w:rsidRDefault="00B52116" w:rsidP="00AD71B5">
            <w:pPr>
              <w:pStyle w:val="TAC"/>
              <w:rPr>
                <w:lang w:val="de-DE"/>
              </w:rPr>
            </w:pPr>
          </w:p>
          <w:p w14:paraId="00FDB18F" w14:textId="77777777" w:rsidR="00B52116" w:rsidRDefault="00B52116" w:rsidP="00AD71B5">
            <w:pPr>
              <w:pStyle w:val="TAC"/>
              <w:rPr>
                <w:lang w:val="de-DE"/>
              </w:rPr>
            </w:pPr>
          </w:p>
          <w:p w14:paraId="1F9167FC" w14:textId="77777777" w:rsidR="00B52116" w:rsidRDefault="00B52116" w:rsidP="00AD71B5">
            <w:pPr>
              <w:pStyle w:val="TAC"/>
              <w:rPr>
                <w:lang w:val="de-DE"/>
              </w:rPr>
            </w:pPr>
          </w:p>
          <w:p w14:paraId="284EE865" w14:textId="77777777" w:rsidR="00B52116" w:rsidRPr="00441CD0" w:rsidRDefault="00B52116"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36325B" w14:textId="77777777" w:rsidR="00B52116" w:rsidRDefault="00B52116" w:rsidP="00AD71B5">
            <w:pPr>
              <w:pStyle w:val="TAC"/>
            </w:pPr>
          </w:p>
          <w:p w14:paraId="1836D671" w14:textId="77777777" w:rsidR="00B52116" w:rsidRDefault="00B52116" w:rsidP="00AD71B5">
            <w:pPr>
              <w:pStyle w:val="TAC"/>
            </w:pPr>
          </w:p>
          <w:p w14:paraId="0ACD7536" w14:textId="77777777" w:rsidR="00B52116" w:rsidRDefault="00B52116" w:rsidP="00AD71B5">
            <w:pPr>
              <w:pStyle w:val="TAC"/>
            </w:pPr>
          </w:p>
          <w:p w14:paraId="07164906" w14:textId="77777777" w:rsidR="00B52116" w:rsidRDefault="00B52116" w:rsidP="00AD71B5">
            <w:pPr>
              <w:pStyle w:val="TAC"/>
            </w:pPr>
          </w:p>
          <w:p w14:paraId="7CFC2BB1" w14:textId="77777777" w:rsidR="00B52116" w:rsidRPr="00441CD0" w:rsidRDefault="00B52116" w:rsidP="00AD71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250E33" w14:textId="77777777" w:rsidR="00B52116" w:rsidRDefault="00B52116" w:rsidP="00AD71B5">
            <w:pPr>
              <w:pStyle w:val="TAC"/>
            </w:pPr>
          </w:p>
          <w:p w14:paraId="359E9FC2" w14:textId="77777777" w:rsidR="00B52116" w:rsidRDefault="00B52116" w:rsidP="00AD71B5">
            <w:pPr>
              <w:pStyle w:val="TAC"/>
            </w:pPr>
          </w:p>
          <w:p w14:paraId="2163983D" w14:textId="77777777" w:rsidR="00B52116" w:rsidRDefault="00B52116" w:rsidP="00AD71B5">
            <w:pPr>
              <w:pStyle w:val="TAC"/>
            </w:pPr>
          </w:p>
          <w:p w14:paraId="04D42FEF" w14:textId="77777777" w:rsidR="00B52116" w:rsidRDefault="00B52116" w:rsidP="00AD71B5">
            <w:pPr>
              <w:pStyle w:val="TAC"/>
            </w:pPr>
          </w:p>
          <w:p w14:paraId="5B3F9A25" w14:textId="77777777" w:rsidR="00B52116" w:rsidRDefault="00B52116"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20971BB" w14:textId="77777777" w:rsidR="00B52116" w:rsidRPr="00441CD0" w:rsidRDefault="00B52116" w:rsidP="00AD71B5">
            <w:pPr>
              <w:pStyle w:val="TAC"/>
            </w:pPr>
            <w:r>
              <w:t>QER Indications</w:t>
            </w:r>
          </w:p>
        </w:tc>
      </w:tr>
      <w:tr w:rsidR="00B52116" w:rsidRPr="00441CD0" w14:paraId="2CDB81BC"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A6A3FD0" w14:textId="77777777" w:rsidR="00B52116" w:rsidRPr="00441CD0" w:rsidRDefault="00B52116" w:rsidP="00AD71B5">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791EC794" w14:textId="77777777" w:rsidR="00B52116" w:rsidRPr="00441CD0" w:rsidRDefault="00B52116" w:rsidP="00AD71B5">
            <w:pPr>
              <w:pStyle w:val="TAN"/>
            </w:pPr>
            <w:r w:rsidRPr="00441CD0">
              <w:t>NOTE 2:</w:t>
            </w:r>
            <w:r w:rsidRPr="00441CD0">
              <w:tab/>
              <w:t>As 5QI is not signalled over N4, one default averaging window shall be pre-configured in the UPF.</w:t>
            </w:r>
          </w:p>
        </w:tc>
      </w:tr>
    </w:tbl>
    <w:p w14:paraId="1F631A47" w14:textId="77777777" w:rsidR="00CC566C" w:rsidRPr="00B52116" w:rsidRDefault="00CC566C" w:rsidP="00CC566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233F"/>
    <w:rsid w:val="00034924"/>
    <w:rsid w:val="000756C1"/>
    <w:rsid w:val="0009218C"/>
    <w:rsid w:val="000A6394"/>
    <w:rsid w:val="000A68D6"/>
    <w:rsid w:val="000A7616"/>
    <w:rsid w:val="000B7FED"/>
    <w:rsid w:val="000C038A"/>
    <w:rsid w:val="000C6598"/>
    <w:rsid w:val="000D44B3"/>
    <w:rsid w:val="000D6ED8"/>
    <w:rsid w:val="000F4D9E"/>
    <w:rsid w:val="001025B1"/>
    <w:rsid w:val="00145D43"/>
    <w:rsid w:val="00157A75"/>
    <w:rsid w:val="0017188F"/>
    <w:rsid w:val="00186665"/>
    <w:rsid w:val="00192C46"/>
    <w:rsid w:val="001A08B3"/>
    <w:rsid w:val="001A7B60"/>
    <w:rsid w:val="001B52F0"/>
    <w:rsid w:val="001B7A65"/>
    <w:rsid w:val="001D3C32"/>
    <w:rsid w:val="001D7D46"/>
    <w:rsid w:val="001E41F3"/>
    <w:rsid w:val="001F5B25"/>
    <w:rsid w:val="002119AD"/>
    <w:rsid w:val="0025703F"/>
    <w:rsid w:val="0026004D"/>
    <w:rsid w:val="00263A14"/>
    <w:rsid w:val="002640DD"/>
    <w:rsid w:val="00275D12"/>
    <w:rsid w:val="00282858"/>
    <w:rsid w:val="00284FEB"/>
    <w:rsid w:val="002860C4"/>
    <w:rsid w:val="002B5741"/>
    <w:rsid w:val="002D2017"/>
    <w:rsid w:val="002E472E"/>
    <w:rsid w:val="00305409"/>
    <w:rsid w:val="00306150"/>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C6F9B"/>
    <w:rsid w:val="004E667A"/>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174CE"/>
    <w:rsid w:val="00621188"/>
    <w:rsid w:val="006257ED"/>
    <w:rsid w:val="00653DE4"/>
    <w:rsid w:val="00665C47"/>
    <w:rsid w:val="00666CB1"/>
    <w:rsid w:val="00671774"/>
    <w:rsid w:val="00691FD7"/>
    <w:rsid w:val="00695808"/>
    <w:rsid w:val="006A6A6A"/>
    <w:rsid w:val="006B2D72"/>
    <w:rsid w:val="006B46FB"/>
    <w:rsid w:val="006D5679"/>
    <w:rsid w:val="006E21FB"/>
    <w:rsid w:val="006F25A0"/>
    <w:rsid w:val="006F4128"/>
    <w:rsid w:val="0072509B"/>
    <w:rsid w:val="007342A3"/>
    <w:rsid w:val="007428B2"/>
    <w:rsid w:val="00775E87"/>
    <w:rsid w:val="0078067A"/>
    <w:rsid w:val="00792342"/>
    <w:rsid w:val="007977A8"/>
    <w:rsid w:val="007B512A"/>
    <w:rsid w:val="007C2097"/>
    <w:rsid w:val="007D6A07"/>
    <w:rsid w:val="007F7259"/>
    <w:rsid w:val="008040A8"/>
    <w:rsid w:val="008214A8"/>
    <w:rsid w:val="008279FA"/>
    <w:rsid w:val="00835431"/>
    <w:rsid w:val="008407D6"/>
    <w:rsid w:val="00843600"/>
    <w:rsid w:val="008618FD"/>
    <w:rsid w:val="008626E7"/>
    <w:rsid w:val="00870EE7"/>
    <w:rsid w:val="008863B9"/>
    <w:rsid w:val="008A45A6"/>
    <w:rsid w:val="008B7A4E"/>
    <w:rsid w:val="008C0027"/>
    <w:rsid w:val="008D3CCC"/>
    <w:rsid w:val="008E32E1"/>
    <w:rsid w:val="008F3789"/>
    <w:rsid w:val="008F686C"/>
    <w:rsid w:val="009148DE"/>
    <w:rsid w:val="00941E30"/>
    <w:rsid w:val="00945121"/>
    <w:rsid w:val="009757BC"/>
    <w:rsid w:val="009777D9"/>
    <w:rsid w:val="00991B88"/>
    <w:rsid w:val="009A5753"/>
    <w:rsid w:val="009A579D"/>
    <w:rsid w:val="009C108B"/>
    <w:rsid w:val="009C29A2"/>
    <w:rsid w:val="009D7FEB"/>
    <w:rsid w:val="009E3297"/>
    <w:rsid w:val="009F734F"/>
    <w:rsid w:val="00A168A2"/>
    <w:rsid w:val="00A23832"/>
    <w:rsid w:val="00A246B6"/>
    <w:rsid w:val="00A32DE4"/>
    <w:rsid w:val="00A40468"/>
    <w:rsid w:val="00A413A7"/>
    <w:rsid w:val="00A47BA6"/>
    <w:rsid w:val="00A47E70"/>
    <w:rsid w:val="00A50CF0"/>
    <w:rsid w:val="00A7671C"/>
    <w:rsid w:val="00A76F5A"/>
    <w:rsid w:val="00A92766"/>
    <w:rsid w:val="00A94C78"/>
    <w:rsid w:val="00AA2CBC"/>
    <w:rsid w:val="00AA7735"/>
    <w:rsid w:val="00AC5820"/>
    <w:rsid w:val="00AD1CD8"/>
    <w:rsid w:val="00AF4594"/>
    <w:rsid w:val="00B044FE"/>
    <w:rsid w:val="00B258BB"/>
    <w:rsid w:val="00B52116"/>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566C"/>
    <w:rsid w:val="00CC68D0"/>
    <w:rsid w:val="00CE12B8"/>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34898"/>
    <w:rsid w:val="00E40877"/>
    <w:rsid w:val="00E41D31"/>
    <w:rsid w:val="00EA1C5A"/>
    <w:rsid w:val="00EB09B7"/>
    <w:rsid w:val="00ED6512"/>
    <w:rsid w:val="00EE7D7C"/>
    <w:rsid w:val="00F25D98"/>
    <w:rsid w:val="00F300FB"/>
    <w:rsid w:val="00F60BB3"/>
    <w:rsid w:val="00F65F1C"/>
    <w:rsid w:val="00F676F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308487455">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 w:id="193955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5</Pages>
  <Words>2031</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106</cp:revision>
  <cp:lastPrinted>1899-12-31T23:00:00Z</cp:lastPrinted>
  <dcterms:created xsi:type="dcterms:W3CDTF">2020-02-03T08:32:00Z</dcterms:created>
  <dcterms:modified xsi:type="dcterms:W3CDTF">2023-09-27T09:51:00Z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